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C3-20</w:t>
      </w:r>
      <w:r w:rsidR="004503AD">
        <w:rPr>
          <w:b/>
          <w:noProof/>
          <w:sz w:val="24"/>
        </w:rPr>
        <w:t>2</w:t>
      </w:r>
      <w:r w:rsidR="00F53F5B">
        <w:rPr>
          <w:b/>
          <w:noProof/>
          <w:sz w:val="24"/>
        </w:rPr>
        <w:t>061</w:t>
      </w:r>
    </w:p>
    <w:p w:rsidR="008F68B0" w:rsidRDefault="00F0620C"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200</w:t>
      </w:r>
      <w:r w:rsidR="00405220" w:rsidRPr="000508E2">
        <w:rPr>
          <w:rFonts w:cs="Arial"/>
          <w:b/>
          <w:bCs/>
          <w:sz w:val="22"/>
        </w:rPr>
        <w:t>xyz</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11336F">
            <w:pPr>
              <w:pStyle w:val="CRCoverPage"/>
              <w:spacing w:after="0"/>
              <w:jc w:val="center"/>
              <w:rPr>
                <w:b/>
                <w:noProof/>
                <w:sz w:val="28"/>
              </w:rPr>
            </w:pPr>
            <w:r>
              <w:rPr>
                <w:b/>
                <w:noProof/>
                <w:sz w:val="28"/>
              </w:rPr>
              <w:t>29.5</w:t>
            </w:r>
            <w:r w:rsidR="00510DF8">
              <w:rPr>
                <w:b/>
                <w:noProof/>
                <w:sz w:val="28"/>
              </w:rPr>
              <w:t>1</w:t>
            </w:r>
            <w:r w:rsidR="0011336F">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53F5B" w:rsidP="00F53F5B">
            <w:pPr>
              <w:pStyle w:val="CRCoverPage"/>
              <w:spacing w:after="0"/>
              <w:jc w:val="center"/>
              <w:rPr>
                <w:noProof/>
                <w:lang w:eastAsia="zh-CN"/>
              </w:rPr>
            </w:pPr>
            <w:r>
              <w:rPr>
                <w:rFonts w:hint="eastAsia"/>
                <w:noProof/>
                <w:lang w:eastAsia="zh-CN"/>
              </w:rPr>
              <w:t>0</w:t>
            </w:r>
            <w:r>
              <w:rPr>
                <w:noProof/>
                <w:lang w:eastAsia="zh-CN"/>
              </w:rPr>
              <w:t>441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B01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756A3D">
            <w:pPr>
              <w:pStyle w:val="CRCoverPage"/>
              <w:spacing w:after="0"/>
              <w:jc w:val="center"/>
              <w:rPr>
                <w:noProof/>
                <w:sz w:val="28"/>
              </w:rPr>
            </w:pPr>
            <w:r>
              <w:rPr>
                <w:b/>
                <w:noProof/>
                <w:sz w:val="28"/>
              </w:rPr>
              <w:t>1</w:t>
            </w:r>
            <w:r w:rsidR="00756A3D">
              <w:rPr>
                <w:b/>
                <w:noProof/>
                <w:sz w:val="28"/>
              </w:rPr>
              <w:t>5</w:t>
            </w:r>
            <w:r>
              <w:rPr>
                <w:b/>
                <w:noProof/>
                <w:sz w:val="28"/>
              </w:rPr>
              <w:t>.</w:t>
            </w:r>
            <w:r w:rsidR="00756A3D">
              <w:rPr>
                <w:b/>
                <w:noProof/>
                <w:sz w:val="28"/>
              </w:rPr>
              <w:t>6</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CE2D5F" w:rsidP="00510DF8">
            <w:pPr>
              <w:pStyle w:val="CRCoverPage"/>
              <w:spacing w:after="0"/>
              <w:ind w:left="100"/>
              <w:rPr>
                <w:noProof/>
                <w:lang w:eastAsia="zh-CN"/>
              </w:rPr>
            </w:pPr>
            <w:r>
              <w:t>Ethernet PDU session for AF-influenced traffic steering control</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D41C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8D41C1">
            <w:pPr>
              <w:pStyle w:val="CRCoverPage"/>
              <w:spacing w:after="0"/>
              <w:ind w:left="100"/>
              <w:rPr>
                <w:noProof/>
              </w:rPr>
            </w:pPr>
            <w:r>
              <w:rPr>
                <w:noProof/>
              </w:rPr>
              <w:t>Rel-1</w:t>
            </w:r>
            <w:r w:rsidR="008D41C1">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D5F" w:rsidRPr="008F527D" w:rsidRDefault="00CE2D5F" w:rsidP="0096785D">
            <w:pPr>
              <w:pStyle w:val="CRCoverPage"/>
              <w:spacing w:after="0"/>
              <w:rPr>
                <w:lang w:eastAsia="zh-CN"/>
              </w:rPr>
            </w:pPr>
            <w:r>
              <w:rPr>
                <w:rFonts w:hint="eastAsia"/>
                <w:lang w:eastAsia="zh-CN"/>
              </w:rPr>
              <w:t>A</w:t>
            </w:r>
            <w:r>
              <w:rPr>
                <w:lang w:eastAsia="zh-CN"/>
              </w:rPr>
              <w:t>F-influenced traffic steering control is applicable to IP type and Ethernet type PDU session.</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2B08DF" w:rsidP="0096785D">
            <w:pPr>
              <w:pStyle w:val="CRCoverPage"/>
              <w:spacing w:after="0"/>
              <w:rPr>
                <w:noProof/>
                <w:lang w:eastAsia="zh-CN"/>
              </w:rPr>
            </w:pPr>
            <w:bookmarkStart w:id="2" w:name="_GoBack"/>
            <w:bookmarkEnd w:id="2"/>
            <w:r>
              <w:t>If the AF request includes MAC address</w:t>
            </w:r>
            <w:r w:rsidR="005C20D9">
              <w:t xml:space="preserve"> of</w:t>
            </w:r>
            <w:r>
              <w:t xml:space="preserve"> an UE, the PCF shall store the received traffic routing information and shall perform the session binding</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2B08DF" w:rsidP="002B08DF">
            <w:pPr>
              <w:pStyle w:val="CRCoverPage"/>
              <w:spacing w:after="0"/>
              <w:rPr>
                <w:noProof/>
                <w:lang w:eastAsia="zh-CN"/>
              </w:rPr>
            </w:pPr>
            <w:r>
              <w:rPr>
                <w:noProof/>
                <w:lang w:eastAsia="zh-CN"/>
              </w:rPr>
              <w:t>Incorrect specification. The Ethernet PDU session cannot support AF-influenced traffic steering control</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2B08DF" w:rsidP="000B018D">
            <w:pPr>
              <w:pStyle w:val="CRCoverPage"/>
              <w:spacing w:after="0"/>
              <w:ind w:left="100"/>
              <w:rPr>
                <w:noProof/>
                <w:lang w:eastAsia="zh-CN"/>
              </w:rPr>
            </w:pPr>
            <w:r>
              <w:rPr>
                <w:noProof/>
                <w:lang w:eastAsia="zh-CN"/>
              </w:rPr>
              <w:t>4.2.6.2.6.2</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4A6682" w:rsidRDefault="004A6682" w:rsidP="004A6682">
      <w:pPr>
        <w:pStyle w:val="6"/>
      </w:pPr>
      <w:bookmarkStart w:id="3" w:name="_Toc28011820"/>
      <w:bookmarkStart w:id="4" w:name="_Toc28012125"/>
      <w:bookmarkStart w:id="5" w:name="_Toc34122978"/>
      <w:bookmarkStart w:id="6" w:name="_Toc36037928"/>
      <w:bookmarkStart w:id="7" w:name="_Toc28011909"/>
      <w:r>
        <w:t>4.2.6.2.6.2</w:t>
      </w:r>
      <w:r>
        <w:tab/>
        <w:t>Steering the traffic to a local access of the data network</w:t>
      </w:r>
      <w:bookmarkEnd w:id="3"/>
    </w:p>
    <w:p w:rsidR="004A6682" w:rsidRDefault="004A6682" w:rsidP="004A6682">
      <w:r>
        <w:t>This procedure is only applicable in non-roaming and visited access scenarios.</w:t>
      </w:r>
    </w:p>
    <w:p w:rsidR="004A6682" w:rsidRDefault="004A6682" w:rsidP="004A6682">
      <w:r>
        <w:t>The PCF shall determine if the ongoing PDU Session is impacted by the routing of traffic to a local access to a data network as follows:</w:t>
      </w:r>
    </w:p>
    <w:p w:rsidR="004A6682" w:rsidRDefault="004A6682" w:rsidP="004A6682">
      <w:pPr>
        <w:pStyle w:val="B1"/>
      </w:pPr>
      <w:r>
        <w:t>-</w:t>
      </w:r>
      <w:r>
        <w:tab/>
        <w:t>If the AF request includes individual IP address/ prefix</w:t>
      </w:r>
      <w:del w:id="8" w:author="Huawei1" w:date="2020-03-31T13:59:00Z">
        <w:r w:rsidDel="004A6682">
          <w:delText xml:space="preserve"> allocated</w:delText>
        </w:r>
      </w:del>
      <w:ins w:id="9" w:author="Huawei1" w:date="2020-03-31T13:59:00Z">
        <w:r>
          <w:t>, MAC address</w:t>
        </w:r>
      </w:ins>
      <w:r>
        <w:t xml:space="preserve"> or user identifier </w:t>
      </w:r>
      <w:del w:id="10" w:author="Huawei1" w:date="2020-03-31T13:59:00Z">
        <w:r w:rsidDel="004A6682">
          <w:delText>to</w:delText>
        </w:r>
      </w:del>
      <w:ins w:id="11" w:author="Huawei1" w:date="2020-03-31T13:59:00Z">
        <w:r>
          <w:t>of</w:t>
        </w:r>
      </w:ins>
      <w:r>
        <w:t xml:space="preserve"> an UE, the PCF shall store the received traffic routing information and shall perform the session binding as defined in </w:t>
      </w:r>
      <w:proofErr w:type="spellStart"/>
      <w:r>
        <w:t>subclause</w:t>
      </w:r>
      <w:proofErr w:type="spellEnd"/>
      <w:r>
        <w:t> 6.2 of 3GPP TS 29.513 [7] to determine the impacted PDU session.</w:t>
      </w:r>
    </w:p>
    <w:p w:rsidR="004A6682" w:rsidRDefault="004A6682" w:rsidP="004A6682">
      <w:pPr>
        <w:pStyle w:val="B1"/>
      </w:pPr>
      <w:r>
        <w:t>-</w:t>
      </w:r>
      <w:r>
        <w:tab/>
        <w:t xml:space="preserve">Otherwise, the PCF fetches the traffic routing data information from the UDR as defined in 3GPP TS 29.519 [15] applicable for any UE or </w:t>
      </w:r>
      <w:ins w:id="12" w:author="Huawei1" w:date="2020-03-31T13:59:00Z">
        <w:r>
          <w:t xml:space="preserve">the </w:t>
        </w:r>
      </w:ins>
      <w:r>
        <w:t>Internal Group Id</w:t>
      </w:r>
      <w:ins w:id="13" w:author="Huawei1" w:date="2020-03-31T13:59:00Z">
        <w:r>
          <w:t>(s)</w:t>
        </w:r>
      </w:ins>
      <w:r>
        <w:t xml:space="preserve"> if received in the SMF request.</w:t>
      </w:r>
    </w:p>
    <w:p w:rsidR="004A6682" w:rsidRDefault="004A6682" w:rsidP="004A6682">
      <w:r>
        <w:rPr>
          <w:lang w:eastAsia="zh-CN"/>
        </w:rPr>
        <w:t xml:space="preserve">Then the PCF authorizes the request </w:t>
      </w:r>
      <w:r>
        <w:t xml:space="preserve">for influencing SMF routing decisions. </w:t>
      </w:r>
      <w:r>
        <w:rPr>
          <w:lang w:eastAsia="zh-CN"/>
        </w:rPr>
        <w:t xml:space="preserve">For impacted PDU Session that corresponds to the AF request, the PCF shall determine the PCC rules that </w:t>
      </w:r>
      <w:r>
        <w:t>are generated based on the AF request as follows:</w:t>
      </w:r>
    </w:p>
    <w:p w:rsidR="004A6682" w:rsidRDefault="004A6682" w:rsidP="004A6682">
      <w:pPr>
        <w:pStyle w:val="B1"/>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 a traffic steering policy identifier in the "</w:t>
      </w:r>
      <w:proofErr w:type="spellStart"/>
      <w:r>
        <w:t>routeProfId</w:t>
      </w:r>
      <w:proofErr w:type="spellEnd"/>
      <w:r>
        <w:t>" attribute or the explicit routing information in the "</w:t>
      </w:r>
      <w:proofErr w:type="spellStart"/>
      <w:r>
        <w:t>routeInfo</w:t>
      </w:r>
      <w:proofErr w:type="spellEnd"/>
      <w:r>
        <w:t xml:space="preserve">" attribute. </w:t>
      </w:r>
      <w:r>
        <w:rPr>
          <w:lang w:eastAsia="zh-CN"/>
        </w:rPr>
        <w:t xml:space="preserve">If the AF provides both </w:t>
      </w:r>
      <w:r>
        <w:t xml:space="preserve">a traffic steering policy identifier and the N6 routing information for a DNAI, the PCF shall include two </w:t>
      </w:r>
      <w:proofErr w:type="spellStart"/>
      <w:r>
        <w:t>RouteToLocation</w:t>
      </w:r>
      <w:proofErr w:type="spellEnd"/>
      <w:r>
        <w:t xml:space="preserve"> instances with same DNAI within the "</w:t>
      </w:r>
      <w:proofErr w:type="spellStart"/>
      <w:r>
        <w:t>dnai</w:t>
      </w:r>
      <w:proofErr w:type="spellEnd"/>
      <w:r>
        <w:t>" attribute and include the traffic steering policy identifier within the "</w:t>
      </w:r>
      <w:proofErr w:type="spellStart"/>
      <w:r>
        <w:t>routeProfId</w:t>
      </w:r>
      <w:proofErr w:type="spellEnd"/>
      <w:r>
        <w:t>" attribute in one instance and include the explicit routing information within the "</w:t>
      </w:r>
      <w:proofErr w:type="spellStart"/>
      <w:r>
        <w:t>routeInfo</w:t>
      </w:r>
      <w:proofErr w:type="spellEnd"/>
      <w:r>
        <w:t>" attribute in the other instance.</w:t>
      </w:r>
    </w:p>
    <w:p w:rsidR="004A6682" w:rsidRDefault="004A6682" w:rsidP="004A6682">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rsidR="004A6682" w:rsidRDefault="004A6682" w:rsidP="004A6682">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4A6682" w:rsidRDefault="004A6682" w:rsidP="004A6682">
      <w:pPr>
        <w:pStyle w:val="NO"/>
      </w:pPr>
      <w:r>
        <w:t>NOTE 3:</w:t>
      </w:r>
      <w:r>
        <w:tab/>
        <w:t>In this release of the specification, either a traffic steering policy identifier for UL or a traffic steering policy identifier for the DL can be defined per DNAI.</w:t>
      </w:r>
    </w:p>
    <w:p w:rsidR="004A6682" w:rsidRDefault="004A6682" w:rsidP="004A6682">
      <w:pPr>
        <w:pStyle w:val="B1"/>
      </w:pPr>
      <w:r>
        <w:t>-</w:t>
      </w:r>
      <w:r>
        <w:tab/>
        <w:t xml:space="preserve">When the request is for subscribing the UP path change event of the PDU </w:t>
      </w:r>
      <w:proofErr w:type="gramStart"/>
      <w:r>
        <w:t>session ,</w:t>
      </w:r>
      <w:proofErr w:type="gramEnd"/>
      <w:r>
        <w:t xml:space="preserve">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and the notification correlation Id within the "</w:t>
      </w:r>
      <w:proofErr w:type="spellStart"/>
      <w:r>
        <w:t>notifCorreId</w:t>
      </w:r>
      <w:proofErr w:type="spellEnd"/>
      <w:r>
        <w:t xml:space="preserve">" attribute. In order to enable the AF to identify the AF request which the notification corresponds to when the AF receives the notification from the SMF as defined in </w:t>
      </w:r>
      <w:proofErr w:type="spellStart"/>
      <w:r>
        <w:t>subclause</w:t>
      </w:r>
      <w:proofErr w:type="spellEnd"/>
      <w:r>
        <w:t> 4.2.2.2 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rsidR="004A6682" w:rsidRDefault="004A6682" w:rsidP="004A6682">
      <w:pPr>
        <w:pStyle w:val="B2"/>
      </w:pPr>
      <w:r>
        <w:t>-</w:t>
      </w:r>
      <w:r>
        <w:tab/>
        <w:t xml:space="preserve">If the PCF fetches the traffic routing data information from the UDR, the PCF shall set the value </w:t>
      </w:r>
      <w:proofErr w:type="gramStart"/>
      <w:r>
        <w:t>of  "</w:t>
      </w:r>
      <w:proofErr w:type="spellStart"/>
      <w:proofErr w:type="gramEnd"/>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w:t>
      </w:r>
      <w:r>
        <w:lastRenderedPageBreak/>
        <w:t>set the value of "</w:t>
      </w:r>
      <w:proofErr w:type="spellStart"/>
      <w:r>
        <w:t>notifCorreId</w:t>
      </w:r>
      <w:proofErr w:type="spellEnd"/>
      <w:r>
        <w:t>" attribute to value of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rsidR="004A6682" w:rsidRDefault="004A6682" w:rsidP="004A6682">
      <w:pPr>
        <w:pStyle w:val="B2"/>
      </w:pPr>
      <w:r>
        <w:t>-</w:t>
      </w:r>
      <w:r>
        <w:tab/>
        <w:t xml:space="preserve">If the PCF receives the traffic routing data information from the AF via N5 interface, the PCF shall set the values </w:t>
      </w:r>
      <w:proofErr w:type="gramStart"/>
      <w:r>
        <w:t>of  "</w:t>
      </w:r>
      <w:proofErr w:type="spellStart"/>
      <w:proofErr w:type="gramEnd"/>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rsidR="004A6682" w:rsidRDefault="004A6682" w:rsidP="004A6682">
      <w:pPr>
        <w:pStyle w:val="B1"/>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r>
        <w:rPr>
          <w:lang w:eastAsia="zh-CN"/>
        </w:rPr>
        <w:t>.</w:t>
      </w:r>
    </w:p>
    <w:p w:rsidR="004A6682" w:rsidRDefault="004A6682" w:rsidP="004A6682">
      <w:r>
        <w:t xml:space="preserve">The PCF shall provide the PCC rule(s) as defined in </w:t>
      </w:r>
      <w:proofErr w:type="spellStart"/>
      <w:r>
        <w:t>subclause</w:t>
      </w:r>
      <w:proofErr w:type="spellEnd"/>
      <w:r>
        <w:t> 4.2.6.2.1.</w:t>
      </w:r>
    </w:p>
    <w:p w:rsidR="004A6682" w:rsidRDefault="004A6682" w:rsidP="004A6682">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rsidR="004A6682" w:rsidRDefault="004A6682" w:rsidP="004A6682">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w:t>
      </w:r>
      <w:proofErr w:type="spellStart"/>
      <w:r>
        <w:t>subclauses</w:t>
      </w:r>
      <w:proofErr w:type="spellEnd"/>
      <w:r>
        <w:t xml:space="preserve">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rsidR="004A6682" w:rsidRDefault="004A6682" w:rsidP="004A6682">
      <w:r>
        <w:t>When the PCC rules are installed, the SMF may, based on local policies, take the information in the PCC rules into account to:</w:t>
      </w:r>
    </w:p>
    <w:p w:rsidR="004A6682" w:rsidRDefault="004A6682" w:rsidP="004A6682">
      <w:pPr>
        <w:pStyle w:val="B1"/>
      </w:pPr>
      <w:r>
        <w:t>-</w:t>
      </w:r>
      <w:r>
        <w:tab/>
        <w:t>(re)select UPF(s) for PDU Sessions.</w:t>
      </w:r>
    </w:p>
    <w:p w:rsidR="004A6682" w:rsidRDefault="004A6682" w:rsidP="004A6682">
      <w:pPr>
        <w:pStyle w:val="B1"/>
      </w:pPr>
      <w:r>
        <w:t>-</w:t>
      </w:r>
      <w:r>
        <w:tab/>
        <w:t>activate mechanisms for traffic multi-homing or enforcement of an UL Classifier (UL CL).</w:t>
      </w:r>
    </w:p>
    <w:p w:rsidR="004A6682" w:rsidRDefault="004A6682" w:rsidP="004A6682">
      <w:pPr>
        <w:pStyle w:val="B1"/>
      </w:pPr>
      <w:r>
        <w:t>-</w:t>
      </w:r>
      <w:r>
        <w:tab/>
        <w:t>Inform the AF of the (re)selection of the UP path (change of DNAI).</w:t>
      </w:r>
    </w:p>
    <w:bookmarkEnd w:id="4"/>
    <w:bookmarkEnd w:id="5"/>
    <w:bookmarkEnd w:id="6"/>
    <w:bookmarkEnd w:id="7"/>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620C" w:rsidRDefault="00F0620C">
      <w:r>
        <w:separator/>
      </w:r>
    </w:p>
  </w:endnote>
  <w:endnote w:type="continuationSeparator" w:id="0">
    <w:p w:rsidR="00F0620C" w:rsidRDefault="00F0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620C" w:rsidRDefault="00F0620C">
      <w:r>
        <w:separator/>
      </w:r>
    </w:p>
  </w:footnote>
  <w:footnote w:type="continuationSeparator" w:id="0">
    <w:p w:rsidR="00F0620C" w:rsidRDefault="00F06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DB9"/>
    <w:rsid w:val="00050434"/>
    <w:rsid w:val="00095C4F"/>
    <w:rsid w:val="000A1B78"/>
    <w:rsid w:val="000A1F6F"/>
    <w:rsid w:val="000A6394"/>
    <w:rsid w:val="000B018D"/>
    <w:rsid w:val="000B7FED"/>
    <w:rsid w:val="000C038A"/>
    <w:rsid w:val="000C6598"/>
    <w:rsid w:val="000F1294"/>
    <w:rsid w:val="0011336F"/>
    <w:rsid w:val="00145D43"/>
    <w:rsid w:val="00150848"/>
    <w:rsid w:val="001906D7"/>
    <w:rsid w:val="00192C46"/>
    <w:rsid w:val="001A08B3"/>
    <w:rsid w:val="001A769D"/>
    <w:rsid w:val="001A7B60"/>
    <w:rsid w:val="001B52F0"/>
    <w:rsid w:val="001B7A65"/>
    <w:rsid w:val="001C52B3"/>
    <w:rsid w:val="001D7AF6"/>
    <w:rsid w:val="001E41F3"/>
    <w:rsid w:val="0026004D"/>
    <w:rsid w:val="002640DD"/>
    <w:rsid w:val="00275D12"/>
    <w:rsid w:val="00284FEB"/>
    <w:rsid w:val="002860C4"/>
    <w:rsid w:val="002B08DF"/>
    <w:rsid w:val="002B5741"/>
    <w:rsid w:val="002E142C"/>
    <w:rsid w:val="00305409"/>
    <w:rsid w:val="00332A83"/>
    <w:rsid w:val="003370C1"/>
    <w:rsid w:val="003609EF"/>
    <w:rsid w:val="0036231A"/>
    <w:rsid w:val="0036239D"/>
    <w:rsid w:val="003722A8"/>
    <w:rsid w:val="00374DD4"/>
    <w:rsid w:val="003870B2"/>
    <w:rsid w:val="003E1A36"/>
    <w:rsid w:val="00405220"/>
    <w:rsid w:val="00410371"/>
    <w:rsid w:val="004242F1"/>
    <w:rsid w:val="004503AD"/>
    <w:rsid w:val="00455272"/>
    <w:rsid w:val="0047489A"/>
    <w:rsid w:val="004A3B15"/>
    <w:rsid w:val="004A6682"/>
    <w:rsid w:val="004B75B7"/>
    <w:rsid w:val="004C0354"/>
    <w:rsid w:val="004C1D9F"/>
    <w:rsid w:val="004D1B83"/>
    <w:rsid w:val="004E1669"/>
    <w:rsid w:val="0050797C"/>
    <w:rsid w:val="00510DF8"/>
    <w:rsid w:val="0051580D"/>
    <w:rsid w:val="00521B92"/>
    <w:rsid w:val="005225A0"/>
    <w:rsid w:val="00542984"/>
    <w:rsid w:val="00547111"/>
    <w:rsid w:val="00570453"/>
    <w:rsid w:val="0058044C"/>
    <w:rsid w:val="00580D6C"/>
    <w:rsid w:val="00592D74"/>
    <w:rsid w:val="005C20D9"/>
    <w:rsid w:val="005E2C44"/>
    <w:rsid w:val="00605DE7"/>
    <w:rsid w:val="00621188"/>
    <w:rsid w:val="006257ED"/>
    <w:rsid w:val="00695808"/>
    <w:rsid w:val="006A3253"/>
    <w:rsid w:val="006B46FB"/>
    <w:rsid w:val="006E21FB"/>
    <w:rsid w:val="00750942"/>
    <w:rsid w:val="00756A3D"/>
    <w:rsid w:val="00792342"/>
    <w:rsid w:val="007977A8"/>
    <w:rsid w:val="007B512A"/>
    <w:rsid w:val="007C2097"/>
    <w:rsid w:val="007D5424"/>
    <w:rsid w:val="007D6A07"/>
    <w:rsid w:val="007E3C8D"/>
    <w:rsid w:val="007F1FCA"/>
    <w:rsid w:val="007F7259"/>
    <w:rsid w:val="008040A8"/>
    <w:rsid w:val="00806F58"/>
    <w:rsid w:val="008279FA"/>
    <w:rsid w:val="008626E7"/>
    <w:rsid w:val="008647E0"/>
    <w:rsid w:val="00870EE7"/>
    <w:rsid w:val="008738B5"/>
    <w:rsid w:val="008863B9"/>
    <w:rsid w:val="008A45A6"/>
    <w:rsid w:val="008D41C1"/>
    <w:rsid w:val="008F193E"/>
    <w:rsid w:val="008F527D"/>
    <w:rsid w:val="008F686C"/>
    <w:rsid w:val="008F68B0"/>
    <w:rsid w:val="00902F1F"/>
    <w:rsid w:val="009148DE"/>
    <w:rsid w:val="00941E30"/>
    <w:rsid w:val="0096785D"/>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7671C"/>
    <w:rsid w:val="00AA2CBC"/>
    <w:rsid w:val="00AB6695"/>
    <w:rsid w:val="00AB6784"/>
    <w:rsid w:val="00AC4185"/>
    <w:rsid w:val="00AC5820"/>
    <w:rsid w:val="00AD1CD8"/>
    <w:rsid w:val="00B258BB"/>
    <w:rsid w:val="00B630D0"/>
    <w:rsid w:val="00B67B97"/>
    <w:rsid w:val="00B7022F"/>
    <w:rsid w:val="00B72B9A"/>
    <w:rsid w:val="00B74D04"/>
    <w:rsid w:val="00B86DBC"/>
    <w:rsid w:val="00B968C8"/>
    <w:rsid w:val="00BA3EC5"/>
    <w:rsid w:val="00BA51D9"/>
    <w:rsid w:val="00BB5DFC"/>
    <w:rsid w:val="00BB67B8"/>
    <w:rsid w:val="00BD279D"/>
    <w:rsid w:val="00BD6BB8"/>
    <w:rsid w:val="00C40E21"/>
    <w:rsid w:val="00C53652"/>
    <w:rsid w:val="00C62403"/>
    <w:rsid w:val="00C66BA2"/>
    <w:rsid w:val="00C95985"/>
    <w:rsid w:val="00C96CEA"/>
    <w:rsid w:val="00CA1179"/>
    <w:rsid w:val="00CB6AD6"/>
    <w:rsid w:val="00CC5026"/>
    <w:rsid w:val="00CC68D0"/>
    <w:rsid w:val="00CE2D5F"/>
    <w:rsid w:val="00D01467"/>
    <w:rsid w:val="00D03F9A"/>
    <w:rsid w:val="00D06D51"/>
    <w:rsid w:val="00D24991"/>
    <w:rsid w:val="00D50255"/>
    <w:rsid w:val="00D66520"/>
    <w:rsid w:val="00D87AF5"/>
    <w:rsid w:val="00DB1448"/>
    <w:rsid w:val="00DB4216"/>
    <w:rsid w:val="00DE34CF"/>
    <w:rsid w:val="00DF05A5"/>
    <w:rsid w:val="00E13F3D"/>
    <w:rsid w:val="00E21F45"/>
    <w:rsid w:val="00E22F4D"/>
    <w:rsid w:val="00E34898"/>
    <w:rsid w:val="00E8079D"/>
    <w:rsid w:val="00E81808"/>
    <w:rsid w:val="00E85E92"/>
    <w:rsid w:val="00EA23BF"/>
    <w:rsid w:val="00EB09B7"/>
    <w:rsid w:val="00EE7D7C"/>
    <w:rsid w:val="00EF498B"/>
    <w:rsid w:val="00EF6C04"/>
    <w:rsid w:val="00F0620C"/>
    <w:rsid w:val="00F24A2D"/>
    <w:rsid w:val="00F25D98"/>
    <w:rsid w:val="00F300FB"/>
    <w:rsid w:val="00F34A8C"/>
    <w:rsid w:val="00F428EE"/>
    <w:rsid w:val="00F4322A"/>
    <w:rsid w:val="00F53F5B"/>
    <w:rsid w:val="00F53FB0"/>
    <w:rsid w:val="00F87674"/>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 w:type="character" w:customStyle="1" w:styleId="B2Char">
    <w:name w:val="B2 Char"/>
    <w:link w:val="B2"/>
    <w:rsid w:val="00CE2D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4B66A-FCBD-4472-9708-4A710DDF1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3</Pages>
  <Words>1455</Words>
  <Characters>8294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1900-01-01T08:00:00Z</cp:lastPrinted>
  <dcterms:created xsi:type="dcterms:W3CDTF">2020-03-31T03:44:00Z</dcterms:created>
  <dcterms:modified xsi:type="dcterms:W3CDTF">2020-04-13T02:06:00Z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(3)2K95sYDbXb6UjDmccC6N4rhhltRkAT9PBT7qvLRZUdTRiAV5j2TCoaHkCbKKtFnacBQTwk0B
qVNOFiboKWAUzZqRmdDfOLlovJHvRfu+b26aW/VEEEwZaz9xmp+MLyCl25zKZ7jpWZqSSMlc
DA/9Z3HTec/K/emW1dRsDvHWnchHOrAvqhlqLk6T/uq2Lhel6qX0upqgiCi07Df1JJif6sUr
R6meAuEuxGqJUDYWhB</vt:lpwstr>
  </property>
  <property fmtid="{D5CDD505-2E9C-101B-9397-08002B2CF9AE}" pid="22" name="_2015_ms_pID_7253431">
    <vt:lpwstr>T+pGbGYGFVytSWih65PFyINHmNOeYFdH91JkZWC6RoLMa9Yz3dlFNi
QOhgU1KyAhgqzqt8ERohAgxIAGwWPFFCydho781rcvg7E8+61EL4Vo2Cz9W7KzB3Yzxxsxgy
k36zNNSid/rNoimL7wmMChsYpgixUvJD5evgzl2T7+MRZx7Dhj0/uM1ogMb9IxuQK9a8hF31
adxG775H1P85H86NTsHFLABG3tvo2SOxTK5u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4ZlAcxU+B16WILS+5qjtb/I=</vt:lpwstr>
  </property>
</Properties>
</file>